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433A6F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3F59C0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A027E6">
        <w:rPr>
          <w:b/>
          <w:noProof/>
          <w:sz w:val="24"/>
        </w:rPr>
        <w:t>0</w:t>
      </w:r>
      <w:r w:rsidR="00590AAD">
        <w:rPr>
          <w:b/>
          <w:noProof/>
          <w:sz w:val="24"/>
        </w:rPr>
        <w:t>487</w:t>
      </w:r>
    </w:p>
    <w:p w14:paraId="4B0A7A74" w14:textId="78D8D248" w:rsidR="007C5607" w:rsidRDefault="003F59C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250131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FB95C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to KI on </w:t>
      </w:r>
      <w:ins w:id="0" w:author="250487" w:date="2025-02-20T05:38:00Z">
        <w:r w:rsidR="00DF2FFE">
          <w:rPr>
            <w:rFonts w:ascii="Arial" w:hAnsi="Arial" w:cs="Arial"/>
            <w:b/>
            <w:bCs/>
          </w:rPr>
          <w:t xml:space="preserve">NRM </w:t>
        </w:r>
      </w:ins>
      <w:r w:rsidR="008A1B37" w:rsidRPr="008A1B37">
        <w:rPr>
          <w:rFonts w:ascii="Arial" w:hAnsi="Arial" w:cs="Arial"/>
          <w:b/>
          <w:bCs/>
        </w:rPr>
        <w:t>API</w:t>
      </w:r>
    </w:p>
    <w:p w14:paraId="13B93593" w14:textId="08CBFC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7F199E">
        <w:rPr>
          <w:rFonts w:ascii="Arial" w:hAnsi="Arial" w:cs="Arial"/>
          <w:b/>
          <w:bCs/>
          <w:lang w:val="en-US"/>
        </w:rPr>
        <w:t>2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0BD534" w14:textId="714907C2" w:rsidR="00A027E6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guideline”.</w:t>
      </w:r>
    </w:p>
    <w:p w14:paraId="04EBAFC1" w14:textId="0D84BB23" w:rsidR="00705BE2" w:rsidRPr="00004AFF" w:rsidRDefault="00A027E6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A027E6">
        <w:rPr>
          <w:rFonts w:ascii="Times New Roman" w:hAnsi="Times New Roman"/>
          <w:noProof/>
          <w:lang w:eastAsia="zh-CN"/>
        </w:rPr>
        <w:t>5</w:t>
      </w:r>
      <w:r w:rsidRPr="00A027E6">
        <w:rPr>
          <w:rFonts w:ascii="Times New Roman" w:hAnsi="Times New Roman" w:hint="eastAsia"/>
          <w:noProof/>
          <w:lang w:eastAsia="zh-CN"/>
        </w:rPr>
        <w:t>xxxx</w:t>
      </w:r>
      <w:r w:rsidR="00004AFF"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DD501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A027E6">
        <w:rPr>
          <w:noProof/>
          <w:lang w:val="en-US"/>
        </w:rPr>
        <w:t>2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8F7C0D" w14:textId="6CF9830A" w:rsidR="00D669C9" w:rsidRDefault="00F92F92" w:rsidP="00D669C9">
      <w:pPr>
        <w:pStyle w:val="2"/>
        <w:rPr>
          <w:ins w:id="1" w:author="Huawei" w:date="2024-10-08T15:58:00Z"/>
          <w:lang w:eastAsia="ja-JP"/>
        </w:rPr>
      </w:pPr>
      <w:bookmarkStart w:id="2" w:name="_Toc167457493"/>
      <w:ins w:id="3" w:author="Huawei" w:date="2024-11-05T19:52:00Z">
        <w:r>
          <w:rPr>
            <w:lang w:val="en-US" w:eastAsia="ja-JP"/>
          </w:rPr>
          <w:t>8</w:t>
        </w:r>
      </w:ins>
      <w:ins w:id="4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5" w:author="250487" w:date="2025-02-20T05:39:00Z">
        <w:r w:rsidR="00DF2FFE">
          <w:rPr>
            <w:lang w:eastAsia="ja-JP"/>
          </w:rPr>
          <w:t>NRM APIs</w:t>
        </w:r>
      </w:ins>
      <w:ins w:id="6" w:author="Huawei" w:date="2024-10-08T15:58:00Z">
        <w:r w:rsidR="00D669C9">
          <w:rPr>
            <w:lang w:eastAsia="ja-JP"/>
          </w:rPr>
          <w:t xml:space="preserve"> </w:t>
        </w:r>
      </w:ins>
    </w:p>
    <w:p w14:paraId="6D97006C" w14:textId="00644500" w:rsidR="00D669C9" w:rsidRDefault="00F92F92" w:rsidP="00D669C9">
      <w:pPr>
        <w:pStyle w:val="3"/>
        <w:rPr>
          <w:ins w:id="7" w:author="Huawei" w:date="2024-10-08T16:00:00Z"/>
        </w:rPr>
      </w:pPr>
      <w:bookmarkStart w:id="8" w:name="_Toc464463366"/>
      <w:bookmarkStart w:id="9" w:name="_Toc475064960"/>
      <w:bookmarkStart w:id="10" w:name="_Toc478400631"/>
      <w:bookmarkStart w:id="11" w:name="_Toc7485786"/>
      <w:bookmarkStart w:id="12" w:name="_Toc78314760"/>
      <w:bookmarkStart w:id="13" w:name="_Toc168402355"/>
      <w:bookmarkStart w:id="14" w:name="_Toc176167167"/>
      <w:ins w:id="15" w:author="Huawei" w:date="2024-11-05T19:52:00Z">
        <w:r>
          <w:rPr>
            <w:lang w:eastAsia="zh-CN"/>
          </w:rPr>
          <w:t>8</w:t>
        </w:r>
      </w:ins>
      <w:ins w:id="16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8"/>
        <w:r w:rsidR="00D669C9">
          <w:t>Solution description</w:t>
        </w:r>
      </w:ins>
      <w:bookmarkEnd w:id="9"/>
      <w:bookmarkEnd w:id="10"/>
      <w:bookmarkEnd w:id="11"/>
      <w:bookmarkEnd w:id="12"/>
      <w:bookmarkEnd w:id="13"/>
      <w:bookmarkEnd w:id="14"/>
    </w:p>
    <w:p w14:paraId="268CCCB7" w14:textId="5A75B2F1" w:rsidR="00923A17" w:rsidRDefault="00D669C9" w:rsidP="00D669C9">
      <w:pPr>
        <w:rPr>
          <w:ins w:id="17" w:author="Huawei" w:date="2024-10-08T18:21:00Z"/>
          <w:lang w:val="en-US" w:eastAsia="zh-CN"/>
        </w:rPr>
      </w:pPr>
      <w:ins w:id="18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19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20" w:author="Huawei#64" w:date="2024-11-11T14:41:00Z">
        <w:r w:rsidR="00905E1D">
          <w:rPr>
            <w:lang w:val="en-US" w:eastAsia="zh-CN"/>
          </w:rPr>
          <w:t>s</w:t>
        </w:r>
      </w:ins>
      <w:ins w:id="21" w:author="Huawei" w:date="2024-11-05T17:55:00Z">
        <w:r w:rsidR="00B81380">
          <w:rPr>
            <w:lang w:val="en-US" w:eastAsia="zh-CN"/>
          </w:rPr>
          <w:t xml:space="preserve">e 4.1 </w:t>
        </w:r>
      </w:ins>
      <w:ins w:id="22" w:author="Huawei" w:date="2024-11-05T17:56:00Z">
        <w:r w:rsidR="00B81380">
          <w:rPr>
            <w:lang w:val="en-US" w:eastAsia="zh-CN"/>
          </w:rPr>
          <w:t>regarding the</w:t>
        </w:r>
      </w:ins>
      <w:ins w:id="23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24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25" w:author="Huawei" w:date="2024-10-08T16:02:00Z">
        <w:r w:rsidRPr="00D669C9">
          <w:rPr>
            <w:noProof/>
            <w:lang w:eastAsia="zh-CN"/>
          </w:rPr>
          <w:t>XR specific service</w:t>
        </w:r>
      </w:ins>
      <w:ins w:id="26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27" w:author="Huawei" w:date="2024-10-08T16:02:00Z">
        <w:r>
          <w:rPr>
            <w:noProof/>
            <w:lang w:eastAsia="zh-CN"/>
          </w:rPr>
          <w:t>.</w:t>
        </w:r>
      </w:ins>
      <w:ins w:id="28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5A71EF33" w14:textId="6FB895FF" w:rsidR="00A940D1" w:rsidRDefault="00923A17" w:rsidP="00D669C9">
      <w:pPr>
        <w:rPr>
          <w:ins w:id="29" w:author="Huawei" w:date="2025-02-06T16:12:00Z"/>
          <w:lang w:val="en-US" w:eastAsia="zh-CN"/>
        </w:rPr>
      </w:pPr>
      <w:ins w:id="30" w:author="Huawei" w:date="2024-10-08T18:2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 xml:space="preserve">introduce a new </w:t>
        </w:r>
      </w:ins>
      <w:ins w:id="31" w:author="Huawei#64" w:date="2024-11-08T11:19:00Z">
        <w:r w:rsidR="00A940D1">
          <w:rPr>
            <w:lang w:val="en-US" w:eastAsia="zh-CN"/>
          </w:rPr>
          <w:t xml:space="preserve">set of </w:t>
        </w:r>
      </w:ins>
      <w:ins w:id="32" w:author="Huawei" w:date="2024-10-08T18:21:00Z">
        <w:r>
          <w:rPr>
            <w:lang w:val="en-US" w:eastAsia="zh-CN"/>
          </w:rPr>
          <w:t>NRM API</w:t>
        </w:r>
      </w:ins>
      <w:ins w:id="33" w:author="Huawei#64" w:date="2024-11-08T11:19:00Z">
        <w:r w:rsidR="00A940D1">
          <w:rPr>
            <w:lang w:val="en-US" w:eastAsia="zh-CN"/>
          </w:rPr>
          <w:t>s</w:t>
        </w:r>
      </w:ins>
      <w:ins w:id="34" w:author="Huawei" w:date="2024-10-08T18:21:00Z">
        <w:r>
          <w:rPr>
            <w:lang w:val="en-US" w:eastAsia="zh-CN"/>
          </w:rPr>
          <w:t xml:space="preserve"> to </w:t>
        </w:r>
      </w:ins>
      <w:ins w:id="35" w:author="250487" w:date="2025-02-20T05:40:00Z">
        <w:r w:rsidR="00DF2FFE">
          <w:rPr>
            <w:lang w:val="en-US" w:eastAsia="zh-CN"/>
          </w:rPr>
          <w:t xml:space="preserve">support the applications </w:t>
        </w:r>
      </w:ins>
      <w:ins w:id="36" w:author="Rev1" w:date="2024-11-21T13:22:00Z">
        <w:r w:rsidR="0070227B">
          <w:rPr>
            <w:lang w:val="en-US" w:eastAsia="zh-CN"/>
          </w:rPr>
          <w:t>based on the following principles</w:t>
        </w:r>
      </w:ins>
      <w:ins w:id="37" w:author="Huawei#64" w:date="2024-11-08T11:20:00Z">
        <w:r w:rsidR="00A940D1">
          <w:rPr>
            <w:lang w:val="en-US" w:eastAsia="zh-CN"/>
          </w:rPr>
          <w:t>:</w:t>
        </w:r>
      </w:ins>
    </w:p>
    <w:p w14:paraId="48341774" w14:textId="3CCC3E0B" w:rsidR="004B33C5" w:rsidRPr="00330F06" w:rsidDel="00330F06" w:rsidRDefault="003006FC" w:rsidP="003006FC">
      <w:pPr>
        <w:pStyle w:val="B1"/>
        <w:rPr>
          <w:ins w:id="38" w:author="Rev1" w:date="2024-11-21T13:22:00Z"/>
          <w:del w:id="39" w:author="Huawei" w:date="2025-02-06T16:14:00Z"/>
          <w:lang w:val="en-US" w:eastAsia="zh-CN"/>
        </w:rPr>
      </w:pPr>
      <w:ins w:id="40" w:author="Huawei#65" w:date="2025-02-10T16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1" w:author="Huawei#65" w:date="2025-02-06T16:14:00Z">
        <w:r w:rsidR="00330F06">
          <w:rPr>
            <w:lang w:val="en-US" w:eastAsia="zh-CN"/>
          </w:rPr>
          <w:t>The new NRM APIs are designed per application layer requirements</w:t>
        </w:r>
      </w:ins>
      <w:ins w:id="42" w:author="Huawei#65" w:date="2025-02-10T16:48:00Z">
        <w:r w:rsidR="00A027E6">
          <w:rPr>
            <w:lang w:val="en-US" w:eastAsia="zh-CN"/>
          </w:rPr>
          <w:t xml:space="preserve"> as described in clause 8.4</w:t>
        </w:r>
      </w:ins>
      <w:ins w:id="43" w:author="Huawei#65" w:date="2025-02-06T16:14:00Z">
        <w:r w:rsidR="00330F06">
          <w:rPr>
            <w:lang w:val="en-US" w:eastAsia="zh-CN"/>
          </w:rPr>
          <w:t>.</w:t>
        </w:r>
      </w:ins>
    </w:p>
    <w:p w14:paraId="4F3F6377" w14:textId="05439054" w:rsidR="0070227B" w:rsidRDefault="0070227B" w:rsidP="0070227B">
      <w:pPr>
        <w:numPr>
          <w:ilvl w:val="0"/>
          <w:numId w:val="11"/>
        </w:numPr>
        <w:rPr>
          <w:ins w:id="44" w:author="Rev1" w:date="2024-11-21T13:22:00Z"/>
          <w:lang w:val="en-US" w:eastAsia="zh-CN"/>
        </w:rPr>
      </w:pPr>
      <w:ins w:id="45" w:author="Rev1" w:date="2024-11-21T13:22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single service API serves a single service;</w:t>
        </w:r>
      </w:ins>
    </w:p>
    <w:p w14:paraId="0C049BF1" w14:textId="5B0F7DD9" w:rsidR="0070227B" w:rsidRDefault="0070227B" w:rsidP="0070227B">
      <w:pPr>
        <w:numPr>
          <w:ilvl w:val="0"/>
          <w:numId w:val="11"/>
        </w:numPr>
        <w:rPr>
          <w:ins w:id="46" w:author="Rev1" w:date="2024-11-21T13:26:00Z"/>
          <w:lang w:val="en-US" w:eastAsia="zh-CN"/>
        </w:rPr>
      </w:pPr>
      <w:ins w:id="47" w:author="Rev1" w:date="2024-11-21T13:2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input par</w:t>
        </w:r>
      </w:ins>
      <w:ins w:id="48" w:author="Rev1" w:date="2024-11-21T13:23:00Z">
        <w:r>
          <w:rPr>
            <w:lang w:val="en-US" w:eastAsia="zh-CN"/>
          </w:rPr>
          <w:t xml:space="preserve">ameters of </w:t>
        </w:r>
      </w:ins>
      <w:ins w:id="49" w:author="Rev1" w:date="2024-11-21T13:25:00Z">
        <w:r>
          <w:rPr>
            <w:lang w:val="en-US" w:eastAsia="zh-CN"/>
          </w:rPr>
          <w:t>each</w:t>
        </w:r>
      </w:ins>
      <w:ins w:id="50" w:author="Rev1" w:date="2024-11-21T13:23:00Z">
        <w:r>
          <w:rPr>
            <w:lang w:val="en-US" w:eastAsia="zh-CN"/>
          </w:rPr>
          <w:t xml:space="preserve"> service API </w:t>
        </w:r>
      </w:ins>
      <w:ins w:id="51" w:author="Rev1" w:date="2024-11-21T13:25:00Z">
        <w:r>
          <w:rPr>
            <w:lang w:val="en-US" w:eastAsia="zh-CN"/>
          </w:rPr>
          <w:t>are</w:t>
        </w:r>
      </w:ins>
      <w:ins w:id="52" w:author="Rev1" w:date="2024-11-21T13:24:00Z">
        <w:r>
          <w:rPr>
            <w:lang w:val="en-US" w:eastAsia="zh-CN"/>
          </w:rPr>
          <w:t xml:space="preserve"> minimum and necessary to achieve </w:t>
        </w:r>
      </w:ins>
      <w:ins w:id="53" w:author="Rev1" w:date="2024-11-21T13:25:00Z">
        <w:r>
          <w:rPr>
            <w:lang w:val="en-US" w:eastAsia="zh-CN"/>
          </w:rPr>
          <w:t xml:space="preserve">the desired benefit </w:t>
        </w:r>
      </w:ins>
      <w:ins w:id="54" w:author="Rev1" w:date="2024-11-21T13:26:00Z">
        <w:r>
          <w:rPr>
            <w:lang w:val="en-US" w:eastAsia="zh-CN"/>
          </w:rPr>
          <w:t>corresponding to the application requirement(s);</w:t>
        </w:r>
      </w:ins>
    </w:p>
    <w:p w14:paraId="7C5BDD19" w14:textId="0C677283" w:rsidR="0070227B" w:rsidRDefault="0070227B" w:rsidP="00354D90">
      <w:pPr>
        <w:numPr>
          <w:ilvl w:val="0"/>
          <w:numId w:val="11"/>
        </w:numPr>
        <w:rPr>
          <w:ins w:id="55" w:author="Rev1" w:date="2024-11-21T13:21:00Z"/>
          <w:lang w:val="en-US" w:eastAsia="zh-CN"/>
        </w:rPr>
      </w:pPr>
      <w:ins w:id="56" w:author="Rev1" w:date="2024-11-21T13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name of the service, service APIs, input parameters are </w:t>
        </w:r>
      </w:ins>
      <w:ins w:id="57" w:author="Rev1" w:date="2024-11-21T13:27:00Z">
        <w:r w:rsidR="00951AC1">
          <w:rPr>
            <w:lang w:val="en-US" w:eastAsia="zh-CN"/>
          </w:rPr>
          <w:t xml:space="preserve">familiar to the </w:t>
        </w:r>
      </w:ins>
      <w:ins w:id="58" w:author="Rev1" w:date="2024-11-21T13:28:00Z">
        <w:r w:rsidR="00951AC1">
          <w:rPr>
            <w:lang w:val="en-US" w:eastAsia="zh-CN"/>
          </w:rPr>
          <w:t>XR application community.</w:t>
        </w:r>
      </w:ins>
    </w:p>
    <w:p w14:paraId="2096C788" w14:textId="012D923D" w:rsidR="0070227B" w:rsidRDefault="0070227B" w:rsidP="00D669C9">
      <w:pPr>
        <w:rPr>
          <w:ins w:id="59" w:author="Huawei#64" w:date="2024-11-08T11:20:00Z"/>
          <w:lang w:val="en-US" w:eastAsia="zh-CN"/>
        </w:rPr>
      </w:pPr>
      <w:ins w:id="60" w:author="Rev1" w:date="2024-11-21T13:2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new NRM </w:t>
        </w:r>
      </w:ins>
      <w:ins w:id="61" w:author="Rev1" w:date="2024-11-21T13:22:00Z">
        <w:r>
          <w:rPr>
            <w:lang w:val="en-US" w:eastAsia="zh-CN"/>
          </w:rPr>
          <w:t>API</w:t>
        </w:r>
      </w:ins>
      <w:ins w:id="62" w:author="Rev1" w:date="2024-11-21T13:29:00Z">
        <w:r w:rsidR="00972922">
          <w:rPr>
            <w:lang w:val="en-US" w:eastAsia="zh-CN"/>
          </w:rPr>
          <w:t xml:space="preserve"> are as follows</w:t>
        </w:r>
      </w:ins>
      <w:ins w:id="63" w:author="Rev1" w:date="2024-11-21T13:22:00Z">
        <w:r>
          <w:rPr>
            <w:lang w:val="en-US" w:eastAsia="zh-CN"/>
          </w:rPr>
          <w:t>:</w:t>
        </w:r>
      </w:ins>
    </w:p>
    <w:p w14:paraId="6F395468" w14:textId="3065D60C" w:rsidR="00A940D1" w:rsidRDefault="00A940D1" w:rsidP="00A940D1">
      <w:pPr>
        <w:pStyle w:val="B1"/>
      </w:pPr>
      <w:ins w:id="64" w:author="Huawei#64" w:date="2024-11-08T11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5" w:author="250487" w:date="2025-02-20T05:44:00Z">
        <w:r w:rsidR="00DF2FFE">
          <w:rPr>
            <w:lang w:eastAsia="ja-JP"/>
          </w:rPr>
          <w:t>Network transport</w:t>
        </w:r>
      </w:ins>
      <w:ins w:id="66" w:author="Huawei" w:date="2024-10-08T18:21:00Z">
        <w:r w:rsidR="00923A17">
          <w:rPr>
            <w:lang w:eastAsia="ja-JP"/>
          </w:rPr>
          <w:t xml:space="preserve"> with guaranteed bitrate </w:t>
        </w:r>
      </w:ins>
      <w:ins w:id="67" w:author="Huawei#64" w:date="2024-11-08T11:20:00Z">
        <w:r>
          <w:rPr>
            <w:lang w:eastAsia="ja-JP"/>
          </w:rPr>
          <w:t>API</w:t>
        </w:r>
      </w:ins>
      <w:ins w:id="68" w:author="Huawei" w:date="2024-10-08T18:21:00Z">
        <w:r w:rsidR="00923A17">
          <w:rPr>
            <w:rFonts w:hint="eastAsia"/>
            <w:lang w:val="en-US" w:eastAsia="zh-CN"/>
          </w:rPr>
          <w:t>.</w:t>
        </w:r>
        <w:r w:rsidR="00923A17">
          <w:rPr>
            <w:lang w:val="en-US" w:eastAsia="zh-CN"/>
          </w:rPr>
          <w:t xml:space="preserve"> This </w:t>
        </w:r>
      </w:ins>
      <w:ins w:id="69" w:author="Huawei#64" w:date="2024-11-08T11:20:00Z">
        <w:r>
          <w:rPr>
            <w:lang w:val="en-US" w:eastAsia="zh-CN"/>
          </w:rPr>
          <w:t>API</w:t>
        </w:r>
      </w:ins>
      <w:ins w:id="70" w:author="Huawei" w:date="2024-10-08T18:21:00Z">
        <w:r w:rsidR="00923A17">
          <w:rPr>
            <w:lang w:val="en-US" w:eastAsia="zh-CN"/>
          </w:rPr>
          <w:t xml:space="preserve"> </w:t>
        </w:r>
      </w:ins>
      <w:ins w:id="71" w:author="Huawei#64" w:date="2024-11-08T11:21:00Z">
        <w:r>
          <w:rPr>
            <w:lang w:val="en-US" w:eastAsia="zh-CN"/>
          </w:rPr>
          <w:t>enable</w:t>
        </w:r>
      </w:ins>
      <w:ins w:id="72" w:author="Huawei#64" w:date="2024-11-08T11:22:00Z">
        <w:r>
          <w:rPr>
            <w:lang w:val="en-US" w:eastAsia="zh-CN"/>
          </w:rPr>
          <w:t>s</w:t>
        </w:r>
      </w:ins>
      <w:ins w:id="73" w:author="Huawei" w:date="2024-10-08T18:21:00Z">
        <w:r w:rsidR="00923A17">
          <w:rPr>
            <w:lang w:val="en-US" w:eastAsia="zh-CN"/>
          </w:rPr>
          <w:t xml:space="preserve"> the VAL server to request </w:t>
        </w:r>
        <w:del w:id="74" w:author="250487" w:date="2025-02-20T05:45:00Z">
          <w:r w:rsidR="00923A17" w:rsidDel="00DF2FFE">
            <w:rPr>
              <w:lang w:val="en-US" w:eastAsia="zh-CN"/>
            </w:rPr>
            <w:delText xml:space="preserve">XR related </w:delText>
          </w:r>
        </w:del>
      </w:ins>
      <w:ins w:id="75" w:author="Huawei" w:date="2024-10-08T18:35:00Z">
        <w:r w:rsidR="00CC3297">
          <w:rPr>
            <w:lang w:val="en-US" w:eastAsia="zh-CN"/>
          </w:rPr>
          <w:t>n</w:t>
        </w:r>
      </w:ins>
      <w:ins w:id="76" w:author="Huawei" w:date="2024-10-08T18:21:00Z">
        <w:r w:rsidR="00923A17">
          <w:rPr>
            <w:lang w:val="en-US" w:eastAsia="zh-CN"/>
          </w:rPr>
          <w:t xml:space="preserve">etwork </w:t>
        </w:r>
      </w:ins>
      <w:ins w:id="77" w:author="250487" w:date="2025-02-20T05:46:00Z">
        <w:r w:rsidR="00DF2FFE">
          <w:rPr>
            <w:lang w:val="en-US" w:eastAsia="zh-CN"/>
          </w:rPr>
          <w:t>trans</w:t>
        </w:r>
      </w:ins>
      <w:ins w:id="78" w:author="250487" w:date="2025-02-20T05:47:00Z">
        <w:r w:rsidR="00DF2FFE">
          <w:rPr>
            <w:lang w:val="en-US" w:eastAsia="zh-CN"/>
          </w:rPr>
          <w:t xml:space="preserve">port </w:t>
        </w:r>
      </w:ins>
      <w:ins w:id="79" w:author="Huawei" w:date="2024-10-08T18:21:00Z">
        <w:r w:rsidR="00923A17">
          <w:rPr>
            <w:lang w:val="en-US" w:eastAsia="zh-CN"/>
          </w:rPr>
          <w:t xml:space="preserve">resource and handlings </w:t>
        </w:r>
      </w:ins>
      <w:ins w:id="80" w:author="250487" w:date="2025-02-20T05:47:00Z">
        <w:r w:rsidR="00DF2FFE">
          <w:rPr>
            <w:lang w:val="en-US" w:eastAsia="zh-CN"/>
          </w:rPr>
          <w:t xml:space="preserve">with </w:t>
        </w:r>
      </w:ins>
      <w:ins w:id="81" w:author="Huawei" w:date="2024-10-08T18:21:00Z">
        <w:r w:rsidR="00923A17">
          <w:rPr>
            <w:lang w:val="en-US" w:eastAsia="zh-CN"/>
          </w:rPr>
          <w:t>guaranteed bitrate</w:t>
        </w:r>
        <w:r w:rsidR="00923A17">
          <w:t>.</w:t>
        </w:r>
      </w:ins>
    </w:p>
    <w:p w14:paraId="4DD15B82" w14:textId="107EE4B1" w:rsidR="00E12D49" w:rsidRDefault="00E12D49" w:rsidP="00A940D1">
      <w:pPr>
        <w:pStyle w:val="B1"/>
        <w:rPr>
          <w:ins w:id="82" w:author="250487" w:date="2025-02-20T05:51:00Z"/>
        </w:rPr>
      </w:pPr>
      <w:r>
        <w:rPr>
          <w:lang w:eastAsia="ja-JP"/>
        </w:rPr>
        <w:t>-</w:t>
      </w:r>
      <w:r>
        <w:rPr>
          <w:lang w:eastAsia="ja-JP"/>
        </w:rPr>
        <w:tab/>
      </w:r>
      <w:ins w:id="83" w:author="250487" w:date="2025-02-20T05:51:00Z">
        <w:r>
          <w:rPr>
            <w:lang w:eastAsia="ja-JP"/>
          </w:rPr>
          <w:t xml:space="preserve">Network transport </w:t>
        </w:r>
      </w:ins>
      <w:ins w:id="84" w:author="250487" w:date="2025-02-20T05:59:00Z">
        <w:r>
          <w:rPr>
            <w:lang w:eastAsia="ja-JP"/>
          </w:rPr>
          <w:t>w</w:t>
        </w:r>
      </w:ins>
      <w:ins w:id="85" w:author="250487" w:date="2025-02-20T06:00:00Z">
        <w:r>
          <w:rPr>
            <w:lang w:eastAsia="ja-JP"/>
          </w:rPr>
          <w:t xml:space="preserve">ith </w:t>
        </w:r>
      </w:ins>
      <w:ins w:id="86" w:author="250487" w:date="2025-02-20T05:51:00Z">
        <w:r>
          <w:rPr>
            <w:lang w:eastAsia="ja-JP"/>
          </w:rPr>
          <w:t>low latency API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API enables the VAL server to request network transport resource and handlings with low latency</w:t>
        </w:r>
        <w:r>
          <w:t>.</w:t>
        </w:r>
      </w:ins>
    </w:p>
    <w:p w14:paraId="7BD81851" w14:textId="0D762405" w:rsidR="00E12D49" w:rsidRPr="00E12D49" w:rsidRDefault="00E12D49" w:rsidP="00A940D1">
      <w:pPr>
        <w:pStyle w:val="B1"/>
        <w:rPr>
          <w:ins w:id="87" w:author="Huawei#64" w:date="2024-11-08T11:21:00Z"/>
        </w:rPr>
      </w:pPr>
      <w:ins w:id="88" w:author="250487" w:date="2025-02-20T05:51:00Z">
        <w:r>
          <w:rPr>
            <w:lang w:eastAsia="ja-JP"/>
          </w:rPr>
          <w:t>-</w:t>
        </w:r>
        <w:r>
          <w:rPr>
            <w:lang w:eastAsia="ja-JP"/>
          </w:rPr>
          <w:tab/>
          <w:t>Network transport with guaranteed bitrate and low latency API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API enables the VAL server to request network transport resource and handlings with guaranteed bitrate and low latency</w:t>
        </w:r>
        <w:r>
          <w:t>.</w:t>
        </w:r>
      </w:ins>
    </w:p>
    <w:p w14:paraId="76B5654C" w14:textId="3905C994" w:rsidR="00A940D1" w:rsidRDefault="00A940D1" w:rsidP="00A940D1">
      <w:pPr>
        <w:pStyle w:val="B1"/>
        <w:rPr>
          <w:ins w:id="89" w:author="Huawei#64" w:date="2024-11-08T11:24:00Z"/>
          <w:lang w:eastAsia="zh-CN"/>
        </w:rPr>
      </w:pPr>
      <w:ins w:id="90" w:author="Huawei#64" w:date="2024-11-08T11:21:00Z">
        <w:r>
          <w:rPr>
            <w:lang w:val="en-US" w:eastAsia="zh-CN"/>
          </w:rPr>
          <w:lastRenderedPageBreak/>
          <w:t>-</w:t>
        </w:r>
        <w:r>
          <w:tab/>
        </w:r>
      </w:ins>
      <w:ins w:id="91" w:author="250487" w:date="2025-02-20T05:51:00Z">
        <w:r w:rsidR="00E12D49">
          <w:t>Network transport</w:t>
        </w:r>
      </w:ins>
      <w:ins w:id="92" w:author="Huawei#64" w:date="2024-11-08T11:21:00Z">
        <w:r>
          <w:t xml:space="preserve"> monitoring API. This API enables </w:t>
        </w:r>
      </w:ins>
      <w:ins w:id="93" w:author="Huawei#64" w:date="2024-11-08T11:22:00Z">
        <w:r>
          <w:t xml:space="preserve">the VAL server to subscribe the interested </w:t>
        </w:r>
        <w:r>
          <w:rPr>
            <w:lang w:eastAsia="zh-CN"/>
          </w:rPr>
          <w:t>performance measurement</w:t>
        </w:r>
      </w:ins>
      <w:ins w:id="94" w:author="Huawei#64" w:date="2024-11-08T11:23:00Z">
        <w:r>
          <w:rPr>
            <w:lang w:eastAsia="zh-CN"/>
          </w:rPr>
          <w:t xml:space="preserve"> regarding the </w:t>
        </w:r>
      </w:ins>
      <w:ins w:id="95" w:author="250487" w:date="2025-02-20T05:52:00Z">
        <w:r w:rsidR="00E12D49">
          <w:rPr>
            <w:lang w:eastAsia="zh-CN"/>
          </w:rPr>
          <w:t>3GPP network transport</w:t>
        </w:r>
      </w:ins>
      <w:ins w:id="96" w:author="Huawei#64" w:date="2024-11-08T11:22:00Z">
        <w:r>
          <w:rPr>
            <w:lang w:eastAsia="zh-CN"/>
          </w:rPr>
          <w:t xml:space="preserve"> including </w:t>
        </w:r>
        <w:r>
          <w:t>UL packet delay, DL packet delay</w:t>
        </w:r>
        <w:r w:rsidRPr="00CF3171">
          <w:rPr>
            <w:lang w:eastAsia="zh-CN"/>
          </w:rPr>
          <w:t xml:space="preserve"> -trip delay</w:t>
        </w:r>
        <w:r>
          <w:rPr>
            <w:lang w:eastAsia="zh-CN"/>
          </w:rPr>
          <w:t xml:space="preserve">, </w:t>
        </w:r>
        <w:r>
          <w:t>congestion (i.e., a percentage of congestion level),</w:t>
        </w:r>
        <w:r w:rsidRPr="00CF3171">
          <w:rPr>
            <w:lang w:eastAsia="zh-CN"/>
          </w:rPr>
          <w:t xml:space="preserve"> </w:t>
        </w:r>
        <w:r>
          <w:rPr>
            <w:lang w:eastAsia="zh-CN"/>
          </w:rPr>
          <w:t>DL and/or UL data rate, p</w:t>
        </w:r>
        <w:r w:rsidRPr="00CF3171">
          <w:rPr>
            <w:lang w:eastAsia="zh-CN"/>
          </w:rPr>
          <w:t xml:space="preserve">acket </w:t>
        </w:r>
        <w:r>
          <w:rPr>
            <w:lang w:eastAsia="zh-CN"/>
          </w:rPr>
          <w:t>d</w:t>
        </w:r>
        <w:r w:rsidRPr="00CF3171">
          <w:rPr>
            <w:lang w:eastAsia="zh-CN"/>
          </w:rPr>
          <w:t xml:space="preserve">elay </w:t>
        </w:r>
        <w:r>
          <w:rPr>
            <w:lang w:eastAsia="zh-CN"/>
          </w:rPr>
          <w:t>v</w:t>
        </w:r>
        <w:r w:rsidRPr="00CF3171">
          <w:rPr>
            <w:lang w:eastAsia="zh-CN"/>
          </w:rPr>
          <w:t>ariation</w:t>
        </w:r>
      </w:ins>
      <w:ins w:id="97" w:author="Huawei#64" w:date="2024-11-08T11:23:00Z">
        <w:r>
          <w:rPr>
            <w:lang w:eastAsia="zh-CN"/>
          </w:rPr>
          <w:t xml:space="preserve"> and get the </w:t>
        </w:r>
      </w:ins>
      <w:ins w:id="98" w:author="Huawei#64" w:date="2024-11-08T11:41:00Z">
        <w:r>
          <w:rPr>
            <w:lang w:eastAsia="zh-CN"/>
          </w:rPr>
          <w:t xml:space="preserve">corresponding </w:t>
        </w:r>
      </w:ins>
      <w:ins w:id="99" w:author="Huawei#64" w:date="2024-11-08T11:23:00Z">
        <w:r>
          <w:rPr>
            <w:lang w:eastAsia="zh-CN"/>
          </w:rPr>
          <w:t>notification</w:t>
        </w:r>
      </w:ins>
      <w:ins w:id="100" w:author="Huawei#64" w:date="2024-11-08T11:24:00Z">
        <w:r>
          <w:rPr>
            <w:lang w:eastAsia="zh-CN"/>
          </w:rPr>
          <w:t>s.</w:t>
        </w:r>
      </w:ins>
    </w:p>
    <w:p w14:paraId="5BE2F352" w14:textId="35310187" w:rsidR="00A940D1" w:rsidRDefault="00A940D1" w:rsidP="00A940D1">
      <w:pPr>
        <w:pStyle w:val="B1"/>
        <w:rPr>
          <w:ins w:id="101" w:author="Huawei" w:date="2025-02-20T16:46:00Z"/>
          <w:lang w:eastAsia="zh-CN"/>
        </w:rPr>
      </w:pPr>
      <w:ins w:id="102" w:author="Huawei#64" w:date="2024-11-08T11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3" w:author="250487" w:date="2025-02-20T05:52:00Z">
        <w:r w:rsidR="00E12D49">
          <w:rPr>
            <w:lang w:eastAsia="ja-JP"/>
          </w:rPr>
          <w:t>Network transport</w:t>
        </w:r>
      </w:ins>
      <w:ins w:id="104" w:author="Huawei#64" w:date="2024-11-08T16:07:00Z">
        <w:r w:rsidR="00C24918" w:rsidRPr="00C24918">
          <w:rPr>
            <w:lang w:eastAsia="ja-JP"/>
          </w:rPr>
          <w:t xml:space="preserve"> with </w:t>
        </w:r>
        <w:r w:rsidR="00C24918">
          <w:rPr>
            <w:lang w:eastAsia="ja-JP"/>
          </w:rPr>
          <w:t>video frame/slice guarantee</w:t>
        </w:r>
        <w:r w:rsidR="00C24918">
          <w:rPr>
            <w:lang w:eastAsia="zh-CN"/>
          </w:rPr>
          <w:t xml:space="preserve"> </w:t>
        </w:r>
      </w:ins>
      <w:ins w:id="105" w:author="Huawei#64" w:date="2024-11-08T11:24:00Z">
        <w:r>
          <w:rPr>
            <w:lang w:eastAsia="zh-CN"/>
          </w:rPr>
          <w:t>API. This API enables</w:t>
        </w:r>
      </w:ins>
      <w:ins w:id="106" w:author="Huawei#64" w:date="2024-11-08T11:56:00Z">
        <w:r>
          <w:rPr>
            <w:lang w:eastAsia="zh-CN"/>
          </w:rPr>
          <w:t xml:space="preserve"> the VAL server to</w:t>
        </w:r>
      </w:ins>
      <w:ins w:id="107" w:author="Huawei#64" w:date="2024-11-08T16:07:00Z">
        <w:r w:rsidR="00C24918">
          <w:rPr>
            <w:lang w:eastAsia="zh-CN"/>
          </w:rPr>
          <w:t xml:space="preserve"> enjoy</w:t>
        </w:r>
      </w:ins>
      <w:ins w:id="108" w:author="Huawei#64" w:date="2024-11-08T16:08:00Z">
        <w:r w:rsidR="00C24918">
          <w:rPr>
            <w:lang w:eastAsia="zh-CN"/>
          </w:rPr>
          <w:t xml:space="preserve"> transmission guarantee per</w:t>
        </w:r>
      </w:ins>
      <w:ins w:id="109" w:author="Huawei#64" w:date="2024-11-08T16:07:00Z">
        <w:r w:rsidR="00C24918">
          <w:rPr>
            <w:lang w:eastAsia="zh-CN"/>
          </w:rPr>
          <w:t xml:space="preserve"> video frame/slice(s) g</w:t>
        </w:r>
      </w:ins>
      <w:ins w:id="110" w:author="Huawei#64" w:date="2024-11-08T16:08:00Z">
        <w:r w:rsidR="00C24918">
          <w:rPr>
            <w:lang w:eastAsia="zh-CN"/>
          </w:rPr>
          <w:t>ranularity</w:t>
        </w:r>
      </w:ins>
      <w:ins w:id="111" w:author="Huawei#64" w:date="2024-11-08T16:09:00Z">
        <w:r w:rsidR="00C24918">
          <w:rPr>
            <w:lang w:eastAsia="zh-CN"/>
          </w:rPr>
          <w:t xml:space="preserve">, especially in </w:t>
        </w:r>
      </w:ins>
      <w:ins w:id="112" w:author="Huawei#64" w:date="2024-11-08T11:56:00Z">
        <w:r>
          <w:rPr>
            <w:lang w:eastAsia="zh-CN"/>
          </w:rPr>
          <w:t>a limited network resource case where</w:t>
        </w:r>
      </w:ins>
      <w:ins w:id="113" w:author="Huawei#64" w:date="2024-11-08T11:50:00Z">
        <w:r w:rsidRPr="00A940D1">
          <w:rPr>
            <w:lang w:eastAsia="zh-CN"/>
          </w:rPr>
          <w:t xml:space="preserve"> </w:t>
        </w:r>
        <w:r>
          <w:rPr>
            <w:lang w:eastAsia="zh-CN"/>
          </w:rPr>
          <w:t xml:space="preserve">the network </w:t>
        </w:r>
      </w:ins>
      <w:ins w:id="114" w:author="Huawei#64" w:date="2024-11-11T14:41:00Z">
        <w:r w:rsidR="00905E1D">
          <w:rPr>
            <w:lang w:eastAsia="zh-CN"/>
          </w:rPr>
          <w:t>applies</w:t>
        </w:r>
      </w:ins>
      <w:ins w:id="115" w:author="Huawei#64" w:date="2024-11-08T11:50:00Z">
        <w:r>
          <w:rPr>
            <w:lang w:eastAsia="zh-CN"/>
          </w:rPr>
          <w:t xml:space="preserve"> d</w:t>
        </w:r>
        <w:r w:rsidRPr="00A940D1">
          <w:rPr>
            <w:lang w:eastAsia="zh-CN"/>
          </w:rPr>
          <w:t xml:space="preserve">ifferentiated </w:t>
        </w:r>
        <w:r>
          <w:rPr>
            <w:lang w:eastAsia="zh-CN"/>
          </w:rPr>
          <w:t xml:space="preserve">handling to the </w:t>
        </w:r>
      </w:ins>
      <w:ins w:id="116" w:author="Huawei#64" w:date="2024-11-08T11:51:00Z">
        <w:r>
          <w:rPr>
            <w:lang w:eastAsia="zh-CN"/>
          </w:rPr>
          <w:t xml:space="preserve">e.g., </w:t>
        </w:r>
      </w:ins>
      <w:ins w:id="117" w:author="Huawei#64" w:date="2024-11-08T11:50:00Z">
        <w:r>
          <w:rPr>
            <w:lang w:eastAsia="zh-CN"/>
          </w:rPr>
          <w:t>XR frame</w:t>
        </w:r>
      </w:ins>
      <w:ins w:id="118" w:author="Huawei#64" w:date="2024-11-08T16:09:00Z">
        <w:r w:rsidR="00C24918">
          <w:rPr>
            <w:lang w:eastAsia="zh-CN"/>
          </w:rPr>
          <w:t>/Slice(s)</w:t>
        </w:r>
      </w:ins>
      <w:ins w:id="119" w:author="Huawei#64" w:date="2024-11-08T11:24:00Z">
        <w:r>
          <w:rPr>
            <w:lang w:eastAsia="zh-CN"/>
          </w:rPr>
          <w:t xml:space="preserve"> </w:t>
        </w:r>
      </w:ins>
      <w:ins w:id="120" w:author="Huawei#64" w:date="2024-11-08T11:51:00Z">
        <w:r>
          <w:rPr>
            <w:lang w:eastAsia="zh-CN"/>
          </w:rPr>
          <w:t>based on</w:t>
        </w:r>
      </w:ins>
      <w:ins w:id="121" w:author="Huawei#64" w:date="2024-11-08T11:42:00Z">
        <w:r>
          <w:rPr>
            <w:lang w:eastAsia="zh-CN"/>
          </w:rPr>
          <w:t xml:space="preserve"> the PDU set handing information </w:t>
        </w:r>
      </w:ins>
      <w:ins w:id="122" w:author="Huawei#64" w:date="2024-11-08T11:51:00Z">
        <w:r>
          <w:rPr>
            <w:lang w:eastAsia="zh-CN"/>
          </w:rPr>
          <w:t>provided by the VAL server</w:t>
        </w:r>
      </w:ins>
      <w:ins w:id="123" w:author="Huawei#64" w:date="2024-11-08T11:53:00Z">
        <w:r>
          <w:rPr>
            <w:lang w:eastAsia="zh-CN"/>
          </w:rPr>
          <w:t>.</w:t>
        </w:r>
      </w:ins>
    </w:p>
    <w:p w14:paraId="75A2CBDF" w14:textId="77777777" w:rsidR="007022CF" w:rsidRPr="002F7094" w:rsidRDefault="002F7094" w:rsidP="007022CF">
      <w:pPr>
        <w:pStyle w:val="B1"/>
        <w:rPr>
          <w:ins w:id="124" w:author="250487" w:date="2025-02-20T17:56:00Z"/>
          <w:lang w:eastAsia="zh-CN"/>
        </w:rPr>
      </w:pPr>
      <w:ins w:id="125" w:author="Huawei" w:date="2025-02-20T16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</w:t>
        </w:r>
      </w:ins>
      <w:ins w:id="126" w:author="250487" w:date="2025-02-20T17:56:00Z">
        <w:r w:rsidR="007022CF">
          <w:rPr>
            <w:rFonts w:hint="eastAsia"/>
            <w:lang w:eastAsia="zh-CN"/>
          </w:rPr>
          <w:t>Editor</w:t>
        </w:r>
        <w:r w:rsidR="007022CF">
          <w:rPr>
            <w:lang w:eastAsia="zh-CN"/>
          </w:rPr>
          <w:t>’s note:</w:t>
        </w:r>
        <w:r w:rsidR="007022CF">
          <w:rPr>
            <w:lang w:eastAsia="zh-CN"/>
          </w:rPr>
          <w:tab/>
          <w:t>More service APIs can be added is FFS.</w:t>
        </w:r>
      </w:ins>
    </w:p>
    <w:p w14:paraId="3414704F" w14:textId="01741FE1" w:rsidR="002F7094" w:rsidRPr="007022CF" w:rsidRDefault="002F7094" w:rsidP="00A940D1">
      <w:pPr>
        <w:pStyle w:val="B1"/>
        <w:rPr>
          <w:ins w:id="127" w:author="Huawei#64" w:date="2024-11-08T11:53:00Z"/>
          <w:lang w:eastAsia="zh-CN"/>
        </w:rPr>
      </w:pPr>
    </w:p>
    <w:p w14:paraId="399096A6" w14:textId="2A747219" w:rsidR="004B22EB" w:rsidRDefault="00F92F92" w:rsidP="004B22EB">
      <w:pPr>
        <w:pStyle w:val="4"/>
        <w:rPr>
          <w:ins w:id="128" w:author="250487" w:date="2025-02-20T05:49:00Z"/>
        </w:rPr>
      </w:pPr>
      <w:ins w:id="129" w:author="Huawei" w:date="2024-11-05T19:52:00Z">
        <w:r>
          <w:rPr>
            <w:lang w:eastAsia="zh-CN"/>
          </w:rPr>
          <w:t>8</w:t>
        </w:r>
      </w:ins>
      <w:ins w:id="130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31" w:author="Huawei" w:date="2024-10-08T17:52:00Z">
        <w:r w:rsidR="004B22EB">
          <w:t>.</w:t>
        </w:r>
      </w:ins>
      <w:ins w:id="132" w:author="Huawei" w:date="2024-10-08T17:51:00Z">
        <w:r w:rsidR="004B22EB">
          <w:t>1</w:t>
        </w:r>
        <w:r w:rsidR="004B22EB">
          <w:tab/>
        </w:r>
      </w:ins>
      <w:ins w:id="133" w:author="Huawei" w:date="2024-10-08T17:52:00Z">
        <w:r w:rsidR="004B22EB">
          <w:t>Procedure</w:t>
        </w:r>
      </w:ins>
      <w:ins w:id="134" w:author="Huawei" w:date="2024-10-08T18:18:00Z">
        <w:r w:rsidR="00923A17">
          <w:t>s</w:t>
        </w:r>
      </w:ins>
    </w:p>
    <w:p w14:paraId="02A1F090" w14:textId="30E58B75" w:rsidR="003646D4" w:rsidRPr="003167FF" w:rsidRDefault="00DF2FFE" w:rsidP="002F7094">
      <w:pPr>
        <w:pStyle w:val="EditorsNote"/>
        <w:rPr>
          <w:ins w:id="135" w:author="Huawei" w:date="2024-10-08T18:30:00Z"/>
          <w:lang w:eastAsia="zh-CN"/>
        </w:rPr>
        <w:pPrChange w:id="136" w:author="Huawei" w:date="2025-02-20T16:51:00Z">
          <w:pPr/>
        </w:pPrChange>
      </w:pPr>
      <w:ins w:id="137" w:author="250487" w:date="2025-02-20T05:49:00Z">
        <w:r>
          <w:rPr>
            <w:lang w:eastAsia="zh-CN"/>
          </w:rPr>
          <w:t>The procedure and information flows to be added is FFS.</w:t>
        </w:r>
      </w:ins>
    </w:p>
    <w:p w14:paraId="63A1261C" w14:textId="4EC1A384" w:rsidR="009C29A5" w:rsidRDefault="009C29A5" w:rsidP="00797468">
      <w:pPr>
        <w:pStyle w:val="4"/>
        <w:rPr>
          <w:ins w:id="138" w:author="Huawei#64" w:date="2024-11-08T17:18:00Z"/>
          <w:lang w:eastAsia="zh-CN"/>
        </w:rPr>
      </w:pPr>
      <w:ins w:id="139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40" w:author="Huawei#64" w:date="2024-11-08T17:19:00Z">
        <w:r>
          <w:rPr>
            <w:lang w:eastAsia="zh-CN"/>
          </w:rPr>
          <w:tab/>
        </w:r>
      </w:ins>
      <w:ins w:id="141" w:author="Huawei#64" w:date="2024-11-08T17:18:00Z">
        <w:r>
          <w:rPr>
            <w:lang w:eastAsia="zh-CN"/>
          </w:rPr>
          <w:t xml:space="preserve">NRM </w:t>
        </w:r>
      </w:ins>
      <w:ins w:id="142" w:author="Huawei#64" w:date="2024-11-08T17:19:00Z">
        <w:r>
          <w:rPr>
            <w:lang w:eastAsia="zh-CN"/>
          </w:rPr>
          <w:t xml:space="preserve">service and </w:t>
        </w:r>
      </w:ins>
      <w:ins w:id="143" w:author="Huawei#64" w:date="2024-11-08T17:18:00Z">
        <w:r>
          <w:rPr>
            <w:lang w:eastAsia="zh-CN"/>
          </w:rPr>
          <w:t>APIs</w:t>
        </w:r>
      </w:ins>
    </w:p>
    <w:p w14:paraId="1D35DA48" w14:textId="4BE6C357" w:rsidR="00797468" w:rsidRPr="00797468" w:rsidRDefault="00797468" w:rsidP="00797468">
      <w:pPr>
        <w:pStyle w:val="EditorsNote"/>
        <w:rPr>
          <w:ins w:id="144" w:author="Huawei#64" w:date="2024-11-08T17:19:00Z"/>
          <w:lang w:eastAsia="zh-CN"/>
        </w:rPr>
      </w:pPr>
      <w:ins w:id="145" w:author="Huawei#64" w:date="2024-11-08T17:2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’s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46" w:author="Huawei#64" w:date="2024-11-08T17:28:00Z">
        <w:r w:rsidRPr="00797468">
          <w:rPr>
            <w:rFonts w:hint="eastAsia"/>
            <w:lang w:eastAsia="zh-CN"/>
          </w:rPr>
          <w:t>The</w:t>
        </w:r>
        <w:r w:rsidRPr="00797468">
          <w:rPr>
            <w:lang w:eastAsia="zh-CN"/>
          </w:rPr>
          <w:t xml:space="preserve"> </w:t>
        </w:r>
      </w:ins>
      <w:ins w:id="147" w:author="250487" w:date="2025-02-20T05:54:00Z">
        <w:r w:rsidR="00E12D49">
          <w:rPr>
            <w:lang w:eastAsia="zh-CN"/>
          </w:rPr>
          <w:t xml:space="preserve">new NRM service API to be added to </w:t>
        </w:r>
      </w:ins>
      <w:ins w:id="148" w:author="Huawei#64" w:date="2024-11-08T17:29:00Z">
        <w:r w:rsidRPr="00797468">
          <w:rPr>
            <w:lang w:eastAsia="zh-CN"/>
          </w:rPr>
          <w:t xml:space="preserve"> </w:t>
        </w:r>
        <w:r w:rsidRPr="00797468">
          <w:rPr>
            <w:rFonts w:hint="eastAsia"/>
            <w:lang w:eastAsia="zh-CN"/>
          </w:rPr>
          <w:t>this</w:t>
        </w:r>
        <w:r w:rsidRPr="00797468">
          <w:rPr>
            <w:lang w:eastAsia="zh-CN"/>
          </w:rPr>
          <w:t xml:space="preserve"> </w:t>
        </w:r>
        <w:r w:rsidRPr="00797468">
          <w:rPr>
            <w:rFonts w:hint="eastAsia"/>
            <w:lang w:eastAsia="zh-CN"/>
          </w:rPr>
          <w:t>clause</w:t>
        </w:r>
        <w:r w:rsidRPr="00797468">
          <w:rPr>
            <w:lang w:eastAsia="zh-CN"/>
          </w:rPr>
          <w:t xml:space="preserve"> </w:t>
        </w:r>
        <w:r w:rsidRPr="00797468">
          <w:rPr>
            <w:rFonts w:hint="eastAsia"/>
            <w:lang w:eastAsia="zh-CN"/>
          </w:rPr>
          <w:t>is</w:t>
        </w:r>
        <w:r w:rsidRPr="00797468">
          <w:rPr>
            <w:lang w:eastAsia="zh-CN"/>
          </w:rPr>
          <w:t xml:space="preserve"> </w:t>
        </w:r>
        <w:r w:rsidRPr="00797468">
          <w:rPr>
            <w:rFonts w:hint="eastAsia"/>
            <w:lang w:eastAsia="zh-CN"/>
          </w:rPr>
          <w:t>FFS.</w:t>
        </w:r>
      </w:ins>
    </w:p>
    <w:p w14:paraId="54F81942" w14:textId="7B00AAB0" w:rsidR="00D669C9" w:rsidRDefault="00F92F92" w:rsidP="00F92F92">
      <w:pPr>
        <w:pStyle w:val="3"/>
        <w:rPr>
          <w:ins w:id="149" w:author="Huawei" w:date="2024-10-08T15:58:00Z"/>
        </w:rPr>
      </w:pPr>
      <w:ins w:id="150" w:author="Huawei" w:date="2024-11-05T19:53:00Z">
        <w:r>
          <w:t>8</w:t>
        </w:r>
      </w:ins>
      <w:ins w:id="151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52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53" w:author="Huawei" w:date="2024-10-08T18:33:00Z"/>
          <w:rFonts w:eastAsia="Yu Mincho"/>
          <w:lang w:val="en-IN" w:eastAsia="ja-JP"/>
        </w:rPr>
      </w:pPr>
      <w:ins w:id="154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55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09A6831E" w:rsidR="00D669C9" w:rsidRPr="00EA4C3B" w:rsidRDefault="002E24F2" w:rsidP="00D669C9">
      <w:pPr>
        <w:rPr>
          <w:ins w:id="156" w:author="Huawei" w:date="2024-10-08T15:58:00Z"/>
          <w:lang w:val="en-IN" w:eastAsia="ja-JP"/>
        </w:rPr>
      </w:pPr>
      <w:ins w:id="157" w:author="Huawei" w:date="2024-10-08T18:33:00Z">
        <w:r>
          <w:rPr>
            <w:lang w:val="en-IN" w:eastAsia="ja-JP"/>
          </w:rPr>
          <w:t xml:space="preserve">This solution creates new NRM </w:t>
        </w:r>
        <w:r>
          <w:rPr>
            <w:rFonts w:hint="eastAsia"/>
            <w:lang w:val="en-IN" w:eastAsia="zh-CN"/>
          </w:rPr>
          <w:t>service</w:t>
        </w:r>
      </w:ins>
      <w:ins w:id="158" w:author="Huawei#64" w:date="2024-11-08T17:30:00Z">
        <w:r w:rsidR="006E53FC">
          <w:rPr>
            <w:lang w:val="en-IN" w:eastAsia="zh-CN"/>
          </w:rPr>
          <w:t xml:space="preserve"> a</w:t>
        </w:r>
      </w:ins>
      <w:ins w:id="159" w:author="Huawei#64" w:date="2024-11-08T17:31:00Z">
        <w:r w:rsidR="006E53FC">
          <w:rPr>
            <w:lang w:val="en-IN" w:eastAsia="zh-CN"/>
          </w:rPr>
          <w:t>nd APIs</w:t>
        </w:r>
      </w:ins>
      <w:ins w:id="160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61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62" w:author="Huawei" w:date="2024-10-08T15:58:00Z"/>
        </w:rPr>
      </w:pPr>
      <w:bookmarkStart w:id="163" w:name="_Toc168402369"/>
      <w:bookmarkStart w:id="164" w:name="_Toc176167181"/>
      <w:ins w:id="165" w:author="Huawei" w:date="2024-11-05T19:53:00Z">
        <w:r>
          <w:t>8</w:t>
        </w:r>
      </w:ins>
      <w:ins w:id="166" w:author="Huawei" w:date="2024-10-08T15:58:00Z">
        <w:r w:rsidR="00D669C9" w:rsidRPr="00D7706D">
          <w:t>.</w:t>
        </w:r>
      </w:ins>
      <w:ins w:id="167" w:author="Huawei" w:date="2024-11-05T19:53:00Z">
        <w:r>
          <w:t>a</w:t>
        </w:r>
      </w:ins>
      <w:ins w:id="168" w:author="Huawei" w:date="2024-10-08T15:58:00Z">
        <w:r w:rsidR="00D669C9">
          <w:t>.</w:t>
        </w:r>
      </w:ins>
      <w:ins w:id="169" w:author="Huawei" w:date="2024-11-05T19:53:00Z">
        <w:r>
          <w:rPr>
            <w:lang w:eastAsia="zh-CN"/>
          </w:rPr>
          <w:t>3</w:t>
        </w:r>
      </w:ins>
      <w:ins w:id="170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63"/>
        <w:bookmarkEnd w:id="164"/>
      </w:ins>
    </w:p>
    <w:p w14:paraId="48799AC1" w14:textId="17C2B2D0" w:rsidR="00D669C9" w:rsidRDefault="00D669C9" w:rsidP="00D669C9">
      <w:pPr>
        <w:rPr>
          <w:ins w:id="171" w:author="Huawei" w:date="2024-10-08T15:58:00Z"/>
          <w:lang w:val="en-US" w:eastAsia="zh-CN"/>
        </w:rPr>
      </w:pPr>
    </w:p>
    <w:p w14:paraId="7C32BF5E" w14:textId="77777777" w:rsidR="00D669C9" w:rsidRPr="00C250D4" w:rsidRDefault="00D669C9" w:rsidP="00D669C9">
      <w:pPr>
        <w:pStyle w:val="EditorsNote"/>
        <w:ind w:hanging="1135"/>
        <w:rPr>
          <w:ins w:id="172" w:author="Huawei" w:date="2024-10-08T15:58:00Z"/>
          <w:color w:val="auto"/>
        </w:rPr>
      </w:pPr>
    </w:p>
    <w:p w14:paraId="41E47082" w14:textId="77777777" w:rsidR="00D669C9" w:rsidRPr="00D669C9" w:rsidRDefault="00D669C9" w:rsidP="00D669C9">
      <w:pPr>
        <w:rPr>
          <w:ins w:id="173" w:author="Huawei" w:date="2024-10-08T15:58:00Z"/>
        </w:rPr>
      </w:pPr>
    </w:p>
    <w:p w14:paraId="041F4B8F" w14:textId="22307ED4" w:rsidR="005A619C" w:rsidRPr="00D669C9" w:rsidRDefault="005A619C" w:rsidP="005A619C">
      <w:pPr>
        <w:pStyle w:val="B1"/>
        <w:rPr>
          <w:lang w:eastAsia="zh-CN"/>
        </w:rPr>
      </w:pPr>
    </w:p>
    <w:p w14:paraId="574D975F" w14:textId="1F92B36B" w:rsidR="00D669C9" w:rsidRPr="005A619C" w:rsidRDefault="00D669C9" w:rsidP="005A619C">
      <w:pPr>
        <w:pStyle w:val="B1"/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C96B" w14:textId="77777777" w:rsidR="004B78AA" w:rsidRDefault="004B78AA">
      <w:r>
        <w:separator/>
      </w:r>
    </w:p>
  </w:endnote>
  <w:endnote w:type="continuationSeparator" w:id="0">
    <w:p w14:paraId="2B814C5C" w14:textId="77777777" w:rsidR="004B78AA" w:rsidRDefault="004B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ED52" w14:textId="77777777" w:rsidR="004B78AA" w:rsidRDefault="004B78AA">
      <w:r>
        <w:separator/>
      </w:r>
    </w:p>
  </w:footnote>
  <w:footnote w:type="continuationSeparator" w:id="0">
    <w:p w14:paraId="5AA7841C" w14:textId="77777777" w:rsidR="004B78AA" w:rsidRDefault="004B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50487">
    <w15:presenceInfo w15:providerId="None" w15:userId="250487"/>
  </w15:person>
  <w15:person w15:author="Huawei">
    <w15:presenceInfo w15:providerId="None" w15:userId="Huawei"/>
  </w15:person>
  <w15:person w15:author="Huawei#64">
    <w15:presenceInfo w15:providerId="None" w15:userId="Huawei#64"/>
  </w15:person>
  <w15:person w15:author="Rev1">
    <w15:presenceInfo w15:providerId="None" w15:userId="Rev1"/>
  </w15:person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7E3"/>
    <w:rsid w:val="00043AB6"/>
    <w:rsid w:val="00062A46"/>
    <w:rsid w:val="00072D44"/>
    <w:rsid w:val="00080DD8"/>
    <w:rsid w:val="000857E0"/>
    <w:rsid w:val="00091508"/>
    <w:rsid w:val="000928D3"/>
    <w:rsid w:val="00094E6B"/>
    <w:rsid w:val="000A1C77"/>
    <w:rsid w:val="000A5BBF"/>
    <w:rsid w:val="000A5CF8"/>
    <w:rsid w:val="000A6E91"/>
    <w:rsid w:val="000B54A3"/>
    <w:rsid w:val="000B6310"/>
    <w:rsid w:val="000C6598"/>
    <w:rsid w:val="000E235B"/>
    <w:rsid w:val="000F73CB"/>
    <w:rsid w:val="000F76CD"/>
    <w:rsid w:val="00107AAB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B3223"/>
    <w:rsid w:val="001C3048"/>
    <w:rsid w:val="001D17D5"/>
    <w:rsid w:val="001E41F3"/>
    <w:rsid w:val="001E5A1C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32D54"/>
    <w:rsid w:val="00234F3C"/>
    <w:rsid w:val="00235046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7FBC"/>
    <w:rsid w:val="003306D8"/>
    <w:rsid w:val="00330F06"/>
    <w:rsid w:val="00332BBF"/>
    <w:rsid w:val="00347CAD"/>
    <w:rsid w:val="00354D90"/>
    <w:rsid w:val="003646D4"/>
    <w:rsid w:val="00370766"/>
    <w:rsid w:val="0038245B"/>
    <w:rsid w:val="003C08DA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5DE5"/>
    <w:rsid w:val="0052615C"/>
    <w:rsid w:val="0052634B"/>
    <w:rsid w:val="005369C8"/>
    <w:rsid w:val="005545D6"/>
    <w:rsid w:val="00561143"/>
    <w:rsid w:val="005660BD"/>
    <w:rsid w:val="00567FC9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53FC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97468"/>
    <w:rsid w:val="007A33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21F04"/>
    <w:rsid w:val="00923A17"/>
    <w:rsid w:val="00925D28"/>
    <w:rsid w:val="00934B69"/>
    <w:rsid w:val="009359C8"/>
    <w:rsid w:val="00941265"/>
    <w:rsid w:val="00946F9E"/>
    <w:rsid w:val="00951AC1"/>
    <w:rsid w:val="00954242"/>
    <w:rsid w:val="00957D6A"/>
    <w:rsid w:val="0096731D"/>
    <w:rsid w:val="00972922"/>
    <w:rsid w:val="00983347"/>
    <w:rsid w:val="009839E4"/>
    <w:rsid w:val="009947C8"/>
    <w:rsid w:val="009955B0"/>
    <w:rsid w:val="009A1D13"/>
    <w:rsid w:val="009A3CCE"/>
    <w:rsid w:val="009B0F9B"/>
    <w:rsid w:val="009B26AE"/>
    <w:rsid w:val="009B560B"/>
    <w:rsid w:val="009C29A5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2965"/>
    <w:rsid w:val="00AD384E"/>
    <w:rsid w:val="00AD7C25"/>
    <w:rsid w:val="00AE5614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2FFE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4FA3"/>
    <w:rsid w:val="00EB55E4"/>
    <w:rsid w:val="00EB6125"/>
    <w:rsid w:val="00EB77F5"/>
    <w:rsid w:val="00EC2995"/>
    <w:rsid w:val="00ED010F"/>
    <w:rsid w:val="00ED2900"/>
    <w:rsid w:val="00ED4616"/>
    <w:rsid w:val="00ED5B7D"/>
    <w:rsid w:val="00EE0105"/>
    <w:rsid w:val="00EE7D7C"/>
    <w:rsid w:val="00EF2CB8"/>
    <w:rsid w:val="00F0265B"/>
    <w:rsid w:val="00F06166"/>
    <w:rsid w:val="00F10DFC"/>
    <w:rsid w:val="00F12EA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250487</cp:lastModifiedBy>
  <cp:revision>6</cp:revision>
  <cp:lastPrinted>1899-12-31T23:00:00Z</cp:lastPrinted>
  <dcterms:created xsi:type="dcterms:W3CDTF">2025-02-19T16:13:00Z</dcterms:created>
  <dcterms:modified xsi:type="dcterms:W3CDTF">2025-02-20T09:56:00Z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